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16468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 xml:space="preserve">Ad </w:t>
      </w:r>
      <w:r w:rsidR="00356C22">
        <w:rPr>
          <w:rFonts w:ascii="Arial" w:eastAsia="MS Mincho" w:hAnsi="Arial" w:cs="Arial"/>
          <w:b/>
          <w:sz w:val="24"/>
          <w:szCs w:val="24"/>
          <w:lang w:eastAsia="ja-JP"/>
        </w:rPr>
        <w:t>h</w:t>
      </w:r>
      <w:r w:rsidR="00980FDE">
        <w:rPr>
          <w:rFonts w:ascii="Arial" w:eastAsia="MS Mincho" w:hAnsi="Arial" w:cs="Arial"/>
          <w:b/>
          <w:sz w:val="24"/>
          <w:szCs w:val="24"/>
          <w:lang w:eastAsia="ja-JP"/>
        </w:rPr>
        <w:t>oc-e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356C22">
        <w:rPr>
          <w:rFonts w:ascii="Arial" w:eastAsia="MS Mincho" w:hAnsi="Arial" w:cs="Arial"/>
          <w:b/>
          <w:sz w:val="24"/>
          <w:szCs w:val="24"/>
          <w:lang w:eastAsia="ja-JP"/>
        </w:rPr>
        <w:t>0</w:t>
      </w:r>
      <w:r w:rsidR="001054A4">
        <w:rPr>
          <w:rFonts w:ascii="Arial" w:eastAsia="MS Mincho" w:hAnsi="Arial" w:cs="Arial"/>
          <w:b/>
          <w:sz w:val="24"/>
          <w:szCs w:val="24"/>
          <w:lang w:eastAsia="ja-JP"/>
        </w:rPr>
        <w:t>078</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E2250F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03EAD">
        <w:rPr>
          <w:rFonts w:ascii="Arial" w:hAnsi="Arial" w:cs="Arial"/>
          <w:b/>
          <w:bCs/>
        </w:rPr>
        <w:t>Resolution of editor’s notes in 11.29.6</w:t>
      </w:r>
    </w:p>
    <w:p w14:paraId="7996084A" w14:textId="15829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v1.0.1</w:t>
      </w:r>
    </w:p>
    <w:p w14:paraId="0BC8E829" w14:textId="329BEB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24D5">
        <w:rPr>
          <w:rFonts w:ascii="Arial" w:hAnsi="Arial" w:cs="Arial"/>
          <w:b/>
          <w:bCs/>
        </w:rPr>
        <w:t>1</w:t>
      </w:r>
      <w:r w:rsidRPr="00C524DD">
        <w:rPr>
          <w:rFonts w:ascii="Arial" w:hAnsi="Arial" w:cs="Arial"/>
          <w:b/>
          <w:bCs/>
        </w:rPr>
        <w:t>.</w:t>
      </w:r>
      <w:r w:rsidR="00CC24D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66726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31DBD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Resolution of editor’s notes in 11.29.6 related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C694857" w:rsidR="0009108F" w:rsidRPr="0009108F" w:rsidRDefault="006972E7" w:rsidP="0009108F">
      <w:pPr>
        <w:rPr>
          <w:noProof/>
        </w:rPr>
      </w:pPr>
      <w:r>
        <w:rPr>
          <w:noProof/>
        </w:rPr>
        <w:t>Time synchronization through timestamps with assured integrity are of paramount importance for the control of smart grids as critical infrastructure.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D6C53C7" w:rsidR="0009108F" w:rsidRPr="008A5E86" w:rsidRDefault="006972E7" w:rsidP="0009108F">
      <w:pPr>
        <w:rPr>
          <w:noProof/>
          <w:lang w:val="en-US"/>
        </w:rPr>
      </w:pPr>
      <w:r>
        <w:rPr>
          <w:noProof/>
          <w:lang w:val="en-US"/>
        </w:rPr>
        <w:t>Editors notes need to be resolved.</w:t>
      </w:r>
    </w:p>
    <w:p w14:paraId="6EB4E968" w14:textId="77777777" w:rsidR="0009108F" w:rsidRPr="0009108F" w:rsidRDefault="0009108F" w:rsidP="0009108F">
      <w:pPr>
        <w:pStyle w:val="CRCoverPage"/>
        <w:rPr>
          <w:b/>
          <w:noProof/>
        </w:rPr>
      </w:pPr>
      <w:r w:rsidRPr="0009108F">
        <w:rPr>
          <w:b/>
          <w:noProof/>
        </w:rPr>
        <w:t>3. Conclusions</w:t>
      </w:r>
    </w:p>
    <w:p w14:paraId="2D6B330B" w14:textId="704052DA" w:rsidR="0009108F" w:rsidRDefault="006972E7" w:rsidP="0009108F">
      <w:pPr>
        <w:rPr>
          <w:noProof/>
        </w:rPr>
      </w:pPr>
      <w:r>
        <w:rPr>
          <w:noProof/>
        </w:rPr>
        <w:t xml:space="preserve">Integrity protection of timestamps is only needed </w:t>
      </w:r>
      <w:r w:rsidR="00A11ADD">
        <w:rPr>
          <w:rFonts w:eastAsia="Calibri"/>
          <w:lang w:val="en-US" w:eastAsia="ja-JP"/>
        </w:rPr>
        <w:t>at designated critical-infrastructure UEs with an authorized third party application at the UE. Potential new requirement is extended with this restriction and editor’s note</w:t>
      </w:r>
      <w:r>
        <w:rPr>
          <w:noProof/>
        </w:rPr>
        <w:t xml:space="preserve"> </w:t>
      </w:r>
      <w:r w:rsidR="00A11ADD">
        <w:rPr>
          <w:noProof/>
        </w:rPr>
        <w:t>is removed.</w:t>
      </w:r>
    </w:p>
    <w:p w14:paraId="0D2596D4" w14:textId="756CAD96" w:rsidR="00303EAD" w:rsidRPr="0009108F" w:rsidRDefault="00303EAD" w:rsidP="0009108F">
      <w:pPr>
        <w:rPr>
          <w:noProof/>
        </w:rPr>
      </w:pPr>
      <w:r>
        <w:rPr>
          <w:noProof/>
        </w:rPr>
        <w:t>Requirement added that refers to Table 11.29.6-1 with time synchronization service requirements for smart grids.</w:t>
      </w:r>
    </w:p>
    <w:p w14:paraId="0491F502" w14:textId="77777777" w:rsidR="0009108F" w:rsidRPr="0009108F" w:rsidRDefault="0009108F" w:rsidP="0009108F">
      <w:pPr>
        <w:pStyle w:val="CRCoverPage"/>
        <w:rPr>
          <w:b/>
          <w:noProof/>
        </w:rPr>
      </w:pPr>
      <w:r w:rsidRPr="0009108F">
        <w:rPr>
          <w:b/>
          <w:noProof/>
        </w:rPr>
        <w:t>4. Proposal</w:t>
      </w:r>
    </w:p>
    <w:p w14:paraId="6E70F031" w14:textId="0F4C8FD5"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0"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0"/>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1" w:name="_Hlk214547344"/>
      <w:bookmarkStart w:id="2" w:name="_Hlk214547553"/>
      <w:r w:rsidRPr="006972E7">
        <w:rPr>
          <w:rFonts w:eastAsia="Calibri"/>
          <w:lang w:val="en-US" w:eastAsia="ja-JP"/>
        </w:rPr>
        <w:t>provide secure and continuous communication with agreed QoS</w:t>
      </w:r>
      <w:bookmarkEnd w:id="1"/>
      <w:bookmarkEnd w:id="2"/>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lastRenderedPageBreak/>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0E62AD1B"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integrity protection for </w:t>
      </w:r>
      <w:del w:id="3" w:author="Michael Bahr (Siemens)" w:date="2026-01-08T19:01:00Z" w16du:dateUtc="2026-01-08T18:01:00Z">
        <w:r w:rsidRPr="006972E7" w:rsidDel="00A11ADD">
          <w:rPr>
            <w:rFonts w:eastAsia="Calibri"/>
            <w:lang w:val="en-US" w:eastAsia="ja-JP"/>
          </w:rPr>
          <w:delText xml:space="preserve">provided </w:delText>
        </w:r>
      </w:del>
      <w:r w:rsidRPr="006972E7">
        <w:rPr>
          <w:rFonts w:eastAsia="Calibri"/>
          <w:lang w:val="en-US" w:eastAsia="ja-JP"/>
        </w:rPr>
        <w:t>TX (sending) timestamps</w:t>
      </w:r>
      <w:ins w:id="4" w:author="Michael Bahr (Siemens)" w:date="2026-01-08T19:01:00Z" w16du:dateUtc="2026-01-08T18:01:00Z">
        <w:r w:rsidR="00A11ADD">
          <w:rPr>
            <w:rFonts w:eastAsia="Calibri"/>
            <w:lang w:val="en-US" w:eastAsia="ja-JP"/>
          </w:rPr>
          <w:t xml:space="preserve"> provided at designated critical-infrastructure UEs </w:t>
        </w:r>
      </w:ins>
      <w:ins w:id="5" w:author="Michael Bahr (Siemens)" w:date="2026-01-08T19:02:00Z" w16du:dateUtc="2026-01-08T18:02:00Z">
        <w:r w:rsidR="00A11ADD">
          <w:rPr>
            <w:rFonts w:eastAsia="Calibri"/>
            <w:lang w:val="en-US" w:eastAsia="ja-JP"/>
          </w:rPr>
          <w:t>to an authorized third party application at the UE</w:t>
        </w:r>
      </w:ins>
      <w:r w:rsidRPr="006972E7">
        <w:rPr>
          <w:rFonts w:eastAsia="Calibri"/>
          <w:lang w:val="en-US" w:eastAsia="ja-JP"/>
        </w:rPr>
        <w:t xml:space="preserve">. </w:t>
      </w:r>
    </w:p>
    <w:p w14:paraId="299784DC" w14:textId="34920398" w:rsidR="006972E7" w:rsidDel="00E371E0" w:rsidRDefault="006972E7" w:rsidP="006972E7">
      <w:pPr>
        <w:keepLines/>
        <w:overflowPunct w:val="0"/>
        <w:autoSpaceDE w:val="0"/>
        <w:autoSpaceDN w:val="0"/>
        <w:adjustRightInd w:val="0"/>
        <w:ind w:left="1135" w:hanging="851"/>
        <w:textAlignment w:val="baseline"/>
        <w:rPr>
          <w:del w:id="6" w:author="Michael Bahr (Siemens)" w:date="2026-01-08T19:05:00Z" w16du:dateUtc="2026-01-08T18:05:00Z"/>
          <w:rFonts w:eastAsia="SimSun"/>
          <w:color w:val="FF0000"/>
          <w:szCs w:val="21"/>
          <w:lang w:val="en-US"/>
        </w:rPr>
      </w:pPr>
      <w:del w:id="7" w:author="Michael Bahr (Siemens)" w:date="2026-01-08T19:05:00Z" w16du:dateUtc="2026-01-08T18:05:00Z">
        <w:r w:rsidRPr="006972E7" w:rsidDel="00A11ADD">
          <w:rPr>
            <w:rFonts w:eastAsia="SimSun"/>
            <w:color w:val="FF0000"/>
            <w:szCs w:val="21"/>
            <w:lang w:val="en-US"/>
          </w:rPr>
          <w:delText>Editor’s Note: PR 11.</w:delText>
        </w:r>
        <w:r w:rsidRPr="006972E7" w:rsidDel="00A11ADD">
          <w:rPr>
            <w:rFonts w:eastAsia="SimSun" w:hint="eastAsia"/>
            <w:color w:val="FF0000"/>
            <w:szCs w:val="21"/>
            <w:lang w:val="en-US" w:eastAsia="zh-CN"/>
          </w:rPr>
          <w:delText>29</w:delText>
        </w:r>
        <w:r w:rsidRPr="006972E7" w:rsidDel="00A11ADD">
          <w:rPr>
            <w:rFonts w:eastAsia="SimSun"/>
            <w:color w:val="FF0000"/>
            <w:szCs w:val="21"/>
            <w:lang w:val="en-US"/>
          </w:rPr>
          <w:delText>.6-3 is FFS.</w:delText>
        </w:r>
      </w:del>
    </w:p>
    <w:p w14:paraId="1101929D" w14:textId="6F38D42A" w:rsidR="00E371E0" w:rsidRPr="006972E7" w:rsidRDefault="00E371E0" w:rsidP="00E371E0">
      <w:pPr>
        <w:overflowPunct w:val="0"/>
        <w:autoSpaceDE w:val="0"/>
        <w:autoSpaceDN w:val="0"/>
        <w:adjustRightInd w:val="0"/>
        <w:textAlignment w:val="baseline"/>
        <w:rPr>
          <w:ins w:id="8" w:author="Michael Bahr (Siemens)" w:date="2026-01-08T19:25:00Z" w16du:dateUtc="2026-01-08T18:25:00Z"/>
          <w:rFonts w:eastAsia="Calibri"/>
          <w:lang w:val="en-US" w:eastAsia="ja-JP"/>
        </w:rPr>
      </w:pPr>
      <w:ins w:id="9" w:author="Michael Bahr (Siemens)" w:date="2026-01-08T19:32:00Z" w16du:dateUtc="2026-01-08T18:32:00Z">
        <w:r>
          <w:rPr>
            <w:rFonts w:eastAsia="Calibri"/>
            <w:lang w:val="en-US" w:eastAsia="ja-JP"/>
          </w:rPr>
          <w:t>[PR 11.29.6-3a]</w:t>
        </w:r>
      </w:ins>
      <w:ins w:id="10" w:author="Michael Bahr (Siemens)" w:date="2026-01-08T19:33:00Z" w16du:dateUtc="2026-01-08T18:33:00Z">
        <w:r>
          <w:rPr>
            <w:rFonts w:eastAsia="Calibri"/>
            <w:lang w:val="en-US" w:eastAsia="ja-JP"/>
          </w:rPr>
          <w:t xml:space="preserve"> </w:t>
        </w:r>
        <w:r w:rsidRPr="006972E7">
          <w:rPr>
            <w:rFonts w:eastAsia="Calibri"/>
            <w:lang w:val="en-US" w:eastAsia="ja-JP"/>
          </w:rPr>
          <w:t xml:space="preserve">Subject to regulatory requirements and operator policy, </w:t>
        </w:r>
        <w:r>
          <w:rPr>
            <w:rFonts w:eastAsia="Calibri"/>
            <w:lang w:val="en-US" w:eastAsia="ja-JP"/>
          </w:rPr>
          <w:t>t</w:t>
        </w:r>
      </w:ins>
      <w:ins w:id="11" w:author="Michael Bahr (Siemens)" w:date="2026-01-08T19:32:00Z" w16du:dateUtc="2026-01-08T18:32:00Z">
        <w:r>
          <w:rPr>
            <w:rFonts w:eastAsia="Calibri"/>
            <w:lang w:val="en-US" w:eastAsia="ja-JP"/>
          </w:rPr>
          <w:t xml:space="preserve">he </w:t>
        </w:r>
      </w:ins>
      <w:ins w:id="12" w:author="Michael Bahr (Siemens)" w:date="2026-01-08T19:33:00Z" w16du:dateUtc="2026-01-08T18:33:00Z">
        <w:r>
          <w:rPr>
            <w:rFonts w:eastAsia="Calibri"/>
            <w:lang w:val="en-US" w:eastAsia="ja-JP"/>
          </w:rPr>
          <w:t>6G system shall be able to support time synchronization service performance requirements for smart grids as given in Table 11.29.6</w:t>
        </w:r>
      </w:ins>
      <w:ins w:id="13" w:author="Michael Bahr (Siemens)" w:date="2026-01-08T19:34:00Z" w16du:dateUtc="2026-01-08T18:34:00Z">
        <w:r>
          <w:rPr>
            <w:rFonts w:eastAsia="Calibri"/>
            <w:lang w:val="en-US" w:eastAsia="ja-JP"/>
          </w:rPr>
          <w:t>-1.</w:t>
        </w:r>
      </w:ins>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Del="00303EAD" w:rsidRDefault="006972E7" w:rsidP="006972E7">
      <w:pPr>
        <w:keepLines/>
        <w:overflowPunct w:val="0"/>
        <w:autoSpaceDE w:val="0"/>
        <w:autoSpaceDN w:val="0"/>
        <w:adjustRightInd w:val="0"/>
        <w:ind w:left="1135" w:hanging="851"/>
        <w:textAlignment w:val="baseline"/>
        <w:rPr>
          <w:del w:id="14" w:author="Michael Bahr (Siemens)" w:date="2026-01-08T19:35:00Z" w16du:dateUtc="2026-01-08T18:35:00Z"/>
          <w:rFonts w:eastAsia="Calibri"/>
          <w:color w:val="FF0000"/>
          <w:szCs w:val="21"/>
          <w:lang w:val="en-US"/>
        </w:rPr>
      </w:pPr>
      <w:del w:id="15" w:author="Michael Bahr (Siemens)" w:date="2026-01-08T19:35:00Z" w16du:dateUtc="2026-01-08T18:35:00Z">
        <w:r w:rsidRPr="006972E7" w:rsidDel="00303EAD">
          <w:rPr>
            <w:rFonts w:eastAsia="SimSun"/>
            <w:color w:val="FF0000"/>
            <w:szCs w:val="21"/>
            <w:lang w:val="en-US"/>
          </w:rPr>
          <w:delText xml:space="preserve">Editor’s Note: </w:delText>
        </w:r>
        <w:r w:rsidRPr="006972E7" w:rsidDel="00303EAD">
          <w:rPr>
            <w:rFonts w:eastAsia="Calibri"/>
            <w:color w:val="FF0000"/>
            <w:szCs w:val="21"/>
            <w:lang w:val="en-US"/>
          </w:rPr>
          <w:delText>Table 11.</w:delText>
        </w:r>
        <w:r w:rsidRPr="006972E7" w:rsidDel="00303EAD">
          <w:rPr>
            <w:rFonts w:eastAsia="DengXian" w:hint="eastAsia"/>
            <w:color w:val="FF0000"/>
            <w:szCs w:val="21"/>
            <w:lang w:val="en-US" w:eastAsia="zh-CN"/>
          </w:rPr>
          <w:delText>29</w:delText>
        </w:r>
        <w:r w:rsidRPr="006972E7" w:rsidDel="00303EAD">
          <w:rPr>
            <w:rFonts w:eastAsia="Calibri"/>
            <w:color w:val="FF0000"/>
            <w:szCs w:val="21"/>
            <w:lang w:val="en-US"/>
          </w:rPr>
          <w:delText>.6-1</w:delText>
        </w:r>
        <w:r w:rsidRPr="006972E7" w:rsidDel="00303EAD">
          <w:rPr>
            <w:rFonts w:eastAsia="SimSun"/>
            <w:color w:val="FF0000"/>
            <w:szCs w:val="21"/>
            <w:lang w:val="en-US"/>
          </w:rPr>
          <w:delText xml:space="preserve"> is </w:delText>
        </w:r>
        <w:r w:rsidRPr="006972E7" w:rsidDel="00303EAD">
          <w:rPr>
            <w:rFonts w:eastAsia="SimSun" w:hint="eastAsia"/>
            <w:color w:val="FF0000"/>
            <w:szCs w:val="21"/>
            <w:lang w:val="en-US" w:eastAsia="zh-CN"/>
          </w:rPr>
          <w:delText>not referred</w:delText>
        </w:r>
        <w:r w:rsidRPr="006972E7" w:rsidDel="00303EAD">
          <w:rPr>
            <w:rFonts w:eastAsia="SimSun"/>
            <w:color w:val="FF0000"/>
            <w:szCs w:val="21"/>
            <w:lang w:val="en-US"/>
          </w:rPr>
          <w:delText>.</w:delText>
        </w:r>
      </w:del>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Pr="006972E7" w:rsidRDefault="006972E7" w:rsidP="006972E7">
      <w:pPr>
        <w:overflowPunct w:val="0"/>
        <w:autoSpaceDE w:val="0"/>
        <w:autoSpaceDN w:val="0"/>
        <w:adjustRightInd w:val="0"/>
        <w:textAlignment w:val="baseline"/>
        <w:rPr>
          <w:rFonts w:eastAsia="Calibri"/>
          <w:lang w:val="en-US" w:eastAsia="ja-JP"/>
        </w:rPr>
      </w:pPr>
    </w:p>
    <w:sectPr w:rsidR="006972E7" w:rsidRPr="006972E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17093" w14:textId="77777777" w:rsidR="00B15EB9" w:rsidRDefault="00B15EB9">
      <w:r>
        <w:separator/>
      </w:r>
    </w:p>
  </w:endnote>
  <w:endnote w:type="continuationSeparator" w:id="0">
    <w:p w14:paraId="08B3D0A1" w14:textId="77777777" w:rsidR="00B15EB9" w:rsidRDefault="00B1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E52B" w14:textId="77777777" w:rsidR="00B15EB9" w:rsidRDefault="00B15EB9">
      <w:r>
        <w:separator/>
      </w:r>
    </w:p>
  </w:footnote>
  <w:footnote w:type="continuationSeparator" w:id="0">
    <w:p w14:paraId="6AB9527C" w14:textId="77777777" w:rsidR="00B15EB9" w:rsidRDefault="00B15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054A4"/>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03EAD"/>
    <w:rsid w:val="003172DC"/>
    <w:rsid w:val="0035462D"/>
    <w:rsid w:val="00356555"/>
    <w:rsid w:val="00356C22"/>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36AF"/>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0FDE"/>
    <w:rsid w:val="009F37B7"/>
    <w:rsid w:val="00A10F02"/>
    <w:rsid w:val="00A11ADD"/>
    <w:rsid w:val="00A164B4"/>
    <w:rsid w:val="00A26956"/>
    <w:rsid w:val="00A27486"/>
    <w:rsid w:val="00A336B3"/>
    <w:rsid w:val="00A53724"/>
    <w:rsid w:val="00A56066"/>
    <w:rsid w:val="00A73129"/>
    <w:rsid w:val="00A82346"/>
    <w:rsid w:val="00A92BA1"/>
    <w:rsid w:val="00A95A32"/>
    <w:rsid w:val="00AA11D1"/>
    <w:rsid w:val="00AB4A5D"/>
    <w:rsid w:val="00AC6BC6"/>
    <w:rsid w:val="00AE65E2"/>
    <w:rsid w:val="00AF1460"/>
    <w:rsid w:val="00B12BA0"/>
    <w:rsid w:val="00B15449"/>
    <w:rsid w:val="00B15EB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24D5"/>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71E0"/>
    <w:rsid w:val="00E44582"/>
    <w:rsid w:val="00E77645"/>
    <w:rsid w:val="00EA15B0"/>
    <w:rsid w:val="00EA5EA7"/>
    <w:rsid w:val="00EC4A25"/>
    <w:rsid w:val="00EF608C"/>
    <w:rsid w:val="00F025A2"/>
    <w:rsid w:val="00F04712"/>
    <w:rsid w:val="00F13360"/>
    <w:rsid w:val="00F22EC7"/>
    <w:rsid w:val="00F325C8"/>
    <w:rsid w:val="00F53DF0"/>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711</Words>
  <Characters>4482</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27</cp:revision>
  <cp:lastPrinted>2019-02-25T14:05:00Z</cp:lastPrinted>
  <dcterms:created xsi:type="dcterms:W3CDTF">2021-07-14T09:19:00Z</dcterms:created>
  <dcterms:modified xsi:type="dcterms:W3CDTF">2026-01-08T21:03:00Z</dcterms:modified>
</cp:coreProperties>
</file>